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3960023D"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A60FD">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27551">
        <w:rPr>
          <w:b/>
          <w:i/>
          <w:noProof/>
          <w:sz w:val="28"/>
        </w:rPr>
        <w:t>3226</w:t>
      </w:r>
    </w:p>
    <w:p w14:paraId="4F58A4D1" w14:textId="7693E7F2" w:rsidR="00EE33A2" w:rsidRPr="006431AF" w:rsidRDefault="0043775B" w:rsidP="0043775B">
      <w:pPr>
        <w:pStyle w:val="CRCoverPage"/>
        <w:outlineLvl w:val="0"/>
        <w:rPr>
          <w:b/>
          <w:bCs/>
          <w:noProof/>
          <w:sz w:val="24"/>
        </w:rPr>
      </w:pPr>
      <w:r w:rsidRPr="006431AF">
        <w:rPr>
          <w:b/>
          <w:bCs/>
          <w:sz w:val="24"/>
        </w:rPr>
        <w:t xml:space="preserve">e-meeting, </w:t>
      </w:r>
      <w:r w:rsidR="006A60FD">
        <w:rPr>
          <w:b/>
          <w:bCs/>
          <w:sz w:val="24"/>
        </w:rPr>
        <w:t>9</w:t>
      </w:r>
      <w:r w:rsidRPr="006431AF">
        <w:rPr>
          <w:b/>
          <w:bCs/>
          <w:sz w:val="24"/>
        </w:rPr>
        <w:t xml:space="preserve"> - 1</w:t>
      </w:r>
      <w:r w:rsidR="006A60FD">
        <w:rPr>
          <w:b/>
          <w:bCs/>
          <w:sz w:val="24"/>
        </w:rPr>
        <w:t>7</w:t>
      </w:r>
      <w:r w:rsidRPr="006431AF">
        <w:rPr>
          <w:b/>
          <w:bCs/>
          <w:sz w:val="24"/>
        </w:rPr>
        <w:t xml:space="preserve"> </w:t>
      </w:r>
      <w:r w:rsidR="006A60FD">
        <w:rPr>
          <w:b/>
          <w:bCs/>
          <w:sz w:val="24"/>
        </w:rPr>
        <w:t>May</w:t>
      </w:r>
      <w:r w:rsidRPr="006431AF">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71AA785D"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3D7B23">
        <w:rPr>
          <w:rFonts w:ascii="Arial" w:hAnsi="Arial" w:cs="Arial"/>
          <w:b/>
        </w:rPr>
        <w:t xml:space="preserve"> </w:t>
      </w:r>
      <w:r w:rsidR="00971D49" w:rsidRPr="00971D49">
        <w:rPr>
          <w:rFonts w:ascii="Arial" w:hAnsi="Arial" w:cs="Arial"/>
          <w:b/>
        </w:rPr>
        <w:t>Add evaluation and conclusion for Key issue#8</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41D914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7.5.3</w:t>
      </w:r>
    </w:p>
    <w:p w14:paraId="4CA31BAF" w14:textId="320D5013" w:rsidR="00C022E3" w:rsidRDefault="00C022E3">
      <w:pPr>
        <w:pStyle w:val="Heading1"/>
      </w:pPr>
      <w:r>
        <w:t>1</w:t>
      </w:r>
      <w:r>
        <w:tab/>
        <w:t>Decision/action requested</w:t>
      </w:r>
    </w:p>
    <w:p w14:paraId="12F559E8" w14:textId="06ABC027"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This pCR is to introduce</w:t>
      </w:r>
      <w:r w:rsidR="00971D49">
        <w:rPr>
          <w:b/>
          <w:bCs/>
          <w:lang w:eastAsia="zh-CN"/>
        </w:rPr>
        <w:t xml:space="preserve"> </w:t>
      </w:r>
      <w:r w:rsidR="00971D49" w:rsidRPr="00971D49">
        <w:rPr>
          <w:b/>
          <w:bCs/>
          <w:lang w:eastAsia="zh-CN"/>
        </w:rPr>
        <w:t>evaluation and conclusion for Key issue#8</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71A3769B" w14:textId="3440543F" w:rsidR="00963EB4" w:rsidRDefault="006F5929" w:rsidP="00E75844">
      <w:r>
        <w:rPr>
          <w:iCs/>
        </w:rPr>
        <w:t>This pCR is to introduce</w:t>
      </w:r>
      <w:r w:rsidR="00971D49" w:rsidRPr="00971D49">
        <w:rPr>
          <w:iCs/>
        </w:rPr>
        <w:t xml:space="preserve"> evaluation and conclusion for Key issue#8 </w:t>
      </w:r>
      <w:r w:rsidR="0015635C">
        <w:t xml:space="preserve"> </w:t>
      </w:r>
      <w:r w:rsidR="00963EB4" w:rsidRPr="00963EB4">
        <w:t xml:space="preserve"> </w:t>
      </w:r>
      <w:r w:rsidR="000E58DE">
        <w:t xml:space="preserve"> </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0" w:name="_Hlk99114320"/>
            <w:r>
              <w:rPr>
                <w:rFonts w:ascii="Arial" w:hAnsi="Arial" w:cs="Arial"/>
                <w:b/>
                <w:bCs/>
                <w:sz w:val="28"/>
                <w:szCs w:val="28"/>
                <w:lang w:val="en-US"/>
              </w:rPr>
              <w:t>First change</w:t>
            </w:r>
          </w:p>
        </w:tc>
      </w:tr>
      <w:bookmarkEnd w:id="0"/>
    </w:tbl>
    <w:p w14:paraId="01C48F87" w14:textId="12658E78" w:rsidR="00D32E79" w:rsidRDefault="00D32E79" w:rsidP="006F5929"/>
    <w:p w14:paraId="46556254" w14:textId="77777777" w:rsidR="00A10579" w:rsidRPr="00765DC6" w:rsidRDefault="00A10579" w:rsidP="00A10579">
      <w:pPr>
        <w:pStyle w:val="Heading3"/>
        <w:rPr>
          <w:ins w:id="1" w:author="MATRIXX Software" w:date="2022-04-29T22:29:00Z"/>
        </w:rPr>
      </w:pPr>
      <w:ins w:id="2" w:author="MATRIXX Software" w:date="2022-04-29T22:29:00Z">
        <w:r w:rsidRPr="00765DC6">
          <w:t>6.</w:t>
        </w:r>
        <w:r>
          <w:t>8</w:t>
        </w:r>
        <w:r w:rsidRPr="00765DC6">
          <w:t>.</w:t>
        </w:r>
        <w:r>
          <w:t>y</w:t>
        </w:r>
        <w:r w:rsidRPr="00765DC6">
          <w:tab/>
        </w:r>
        <w:r>
          <w:t>Evaluation</w:t>
        </w:r>
        <w:r w:rsidRPr="00765DC6">
          <w:t xml:space="preserve">  </w:t>
        </w:r>
      </w:ins>
    </w:p>
    <w:p w14:paraId="54A9FCB8" w14:textId="77777777" w:rsidR="00A10579" w:rsidRDefault="00A10579" w:rsidP="00A10579">
      <w:pPr>
        <w:rPr>
          <w:ins w:id="3" w:author="MATRIXX Software" w:date="2022-04-29T22:29:00Z"/>
          <w:lang w:eastAsia="zh-CN"/>
        </w:rPr>
      </w:pPr>
      <w:ins w:id="4" w:author="MATRIXX Software" w:date="2022-04-29T22:29:00Z">
        <w:r>
          <w:t xml:space="preserve">Both solutions #8.1 and #8.x solve </w:t>
        </w:r>
        <w:r w:rsidRPr="00765DC6">
          <w:rPr>
            <w:lang w:eastAsia="zh-CN"/>
          </w:rPr>
          <w:t>Key Issue#</w:t>
        </w:r>
        <w:r>
          <w:rPr>
            <w:lang w:eastAsia="zh-CN"/>
          </w:rPr>
          <w:t>8.Solution #8.1 relies on adding a new 5GS NF ( i.e. NSSAAF) to the charging architecture with corresponding functionalities and extending charging from AMF: these principles are in the continuity of the charging framework evolution.</w:t>
        </w:r>
      </w:ins>
    </w:p>
    <w:p w14:paraId="1850FCA8" w14:textId="77777777" w:rsidR="00A10579" w:rsidRDefault="00A10579" w:rsidP="00A10579">
      <w:pPr>
        <w:rPr>
          <w:ins w:id="5" w:author="MATRIXX Software" w:date="2022-04-29T22:29:00Z"/>
        </w:rPr>
      </w:pPr>
      <w:ins w:id="6" w:author="MATRIXX Software" w:date="2022-04-29T22:29:00Z">
        <w:r>
          <w:rPr>
            <w:lang w:eastAsia="zh-CN"/>
          </w:rPr>
          <w:t xml:space="preserve">Solution #8.x relies on adding AAA-P to the charging architecture: Although 3GPP architectures have considered interfacing AAA framework since earlier releases, it has never been considered to introduce charging from AAA elements, based on the AAA framework definition is not under 3GPP scope. Also the AAA framework includes accounting functionality used by this separate infrastructure to address sub-set of </w:t>
        </w:r>
        <w:proofErr w:type="spellStart"/>
        <w:r>
          <w:rPr>
            <w:lang w:eastAsia="zh-CN"/>
          </w:rPr>
          <w:t>of</w:t>
        </w:r>
        <w:proofErr w:type="spellEnd"/>
        <w:r>
          <w:rPr>
            <w:lang w:eastAsia="zh-CN"/>
          </w:rPr>
          <w:t xml:space="preserve"> charging capabilities. With the same rationale, the AAA-P is not </w:t>
        </w:r>
        <w:proofErr w:type="spellStart"/>
        <w:r>
          <w:rPr>
            <w:lang w:eastAsia="zh-CN"/>
          </w:rPr>
          <w:t>approriate</w:t>
        </w:r>
        <w:proofErr w:type="spellEnd"/>
        <w:r>
          <w:rPr>
            <w:lang w:eastAsia="zh-CN"/>
          </w:rPr>
          <w:t xml:space="preserve">. </w:t>
        </w:r>
      </w:ins>
    </w:p>
    <w:p w14:paraId="3E94FB97" w14:textId="4C1710C4" w:rsidR="00441B94" w:rsidRDefault="00441B94" w:rsidP="00EA02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D49" w14:paraId="69B99004" w14:textId="77777777" w:rsidTr="007F6BD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7D0F1C" w14:textId="4504D3EB" w:rsidR="00971D49" w:rsidRDefault="00971D49" w:rsidP="007F6BD2">
            <w:pPr>
              <w:jc w:val="center"/>
              <w:rPr>
                <w:rFonts w:ascii="Arial" w:hAnsi="Arial" w:cs="Arial"/>
                <w:b/>
                <w:bCs/>
                <w:sz w:val="28"/>
                <w:szCs w:val="28"/>
                <w:lang w:val="en-US"/>
              </w:rPr>
            </w:pPr>
            <w:r>
              <w:rPr>
                <w:rFonts w:ascii="Arial" w:hAnsi="Arial" w:cs="Arial"/>
                <w:b/>
                <w:bCs/>
                <w:sz w:val="28"/>
                <w:szCs w:val="28"/>
                <w:lang w:val="en-US"/>
              </w:rPr>
              <w:t>Next change</w:t>
            </w:r>
          </w:p>
        </w:tc>
      </w:tr>
    </w:tbl>
    <w:p w14:paraId="55FA3F9D" w14:textId="1E1D4718" w:rsidR="00C27551" w:rsidRDefault="00C27551" w:rsidP="006F5929">
      <w:pPr>
        <w:rPr>
          <w:ins w:id="7" w:author="MATRIXX Software" w:date="2022-04-29T22:29:00Z"/>
        </w:rPr>
      </w:pPr>
    </w:p>
    <w:p w14:paraId="17F19C5B" w14:textId="77777777" w:rsidR="00A10579" w:rsidRPr="00765DC6" w:rsidRDefault="00A10579" w:rsidP="00A10579">
      <w:pPr>
        <w:pStyle w:val="Heading3"/>
        <w:rPr>
          <w:ins w:id="8" w:author="MATRIXX Software" w:date="2022-04-29T22:29:00Z"/>
        </w:rPr>
      </w:pPr>
      <w:ins w:id="9" w:author="MATRIXX Software" w:date="2022-04-29T22:29:00Z">
        <w:r w:rsidRPr="00765DC6">
          <w:t>6.</w:t>
        </w:r>
        <w:r>
          <w:t>8</w:t>
        </w:r>
        <w:r w:rsidRPr="00765DC6">
          <w:t>.</w:t>
        </w:r>
        <w:r>
          <w:t>z</w:t>
        </w:r>
        <w:r w:rsidRPr="00765DC6">
          <w:tab/>
        </w:r>
        <w:r>
          <w:t>Conclusion</w:t>
        </w:r>
        <w:r w:rsidRPr="00765DC6">
          <w:t xml:space="preserve">  </w:t>
        </w:r>
      </w:ins>
    </w:p>
    <w:p w14:paraId="2B0800E3" w14:textId="77777777" w:rsidR="00A10579" w:rsidRDefault="00A10579" w:rsidP="00A10579">
      <w:pPr>
        <w:rPr>
          <w:ins w:id="10" w:author="MATRIXX Software" w:date="2022-04-29T22:29:00Z"/>
        </w:rPr>
      </w:pPr>
      <w:ins w:id="11" w:author="MATRIXX Software" w:date="2022-04-29T22:29:00Z">
        <w:r>
          <w:t>It is concluded on solution #8.1 to be part of normative work.</w:t>
        </w:r>
      </w:ins>
    </w:p>
    <w:p w14:paraId="643D1F96" w14:textId="77777777" w:rsidR="00A10579" w:rsidRPr="00A04CA6" w:rsidRDefault="00A10579"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FDB33" w14:textId="77777777" w:rsidR="00F94D81" w:rsidRDefault="00F94D81">
      <w:r>
        <w:separator/>
      </w:r>
    </w:p>
  </w:endnote>
  <w:endnote w:type="continuationSeparator" w:id="0">
    <w:p w14:paraId="12759BA6" w14:textId="77777777" w:rsidR="00F94D81" w:rsidRDefault="00F9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59AF" w14:textId="77777777" w:rsidR="00F94D81" w:rsidRDefault="00F94D81">
      <w:r>
        <w:separator/>
      </w:r>
    </w:p>
  </w:footnote>
  <w:footnote w:type="continuationSeparator" w:id="0">
    <w:p w14:paraId="2D1F4A4B" w14:textId="77777777" w:rsidR="00F94D81" w:rsidRDefault="00F94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0"/>
  </w:num>
  <w:num w:numId="4" w16cid:durableId="412434741">
    <w:abstractNumId w:val="13"/>
  </w:num>
  <w:num w:numId="5" w16cid:durableId="1149400443">
    <w:abstractNumId w:val="12"/>
  </w:num>
  <w:num w:numId="6" w16cid:durableId="394086771">
    <w:abstractNumId w:val="8"/>
  </w:num>
  <w:num w:numId="7" w16cid:durableId="1414813137">
    <w:abstractNumId w:val="9"/>
  </w:num>
  <w:num w:numId="8" w16cid:durableId="1608077583">
    <w:abstractNumId w:val="17"/>
  </w:num>
  <w:num w:numId="9" w16cid:durableId="478348436">
    <w:abstractNumId w:val="15"/>
  </w:num>
  <w:num w:numId="10" w16cid:durableId="1398358395">
    <w:abstractNumId w:val="16"/>
  </w:num>
  <w:num w:numId="11" w16cid:durableId="1868104778">
    <w:abstractNumId w:val="11"/>
  </w:num>
  <w:num w:numId="12" w16cid:durableId="579411722">
    <w:abstractNumId w:val="14"/>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0849"/>
    <w:rsid w:val="00012515"/>
    <w:rsid w:val="00027866"/>
    <w:rsid w:val="000402ED"/>
    <w:rsid w:val="00046389"/>
    <w:rsid w:val="0005577A"/>
    <w:rsid w:val="00072AE7"/>
    <w:rsid w:val="00074722"/>
    <w:rsid w:val="000819D8"/>
    <w:rsid w:val="000863EE"/>
    <w:rsid w:val="000934A6"/>
    <w:rsid w:val="000A2C6C"/>
    <w:rsid w:val="000A4660"/>
    <w:rsid w:val="000B34CD"/>
    <w:rsid w:val="000B48F2"/>
    <w:rsid w:val="000B7798"/>
    <w:rsid w:val="000D1B5B"/>
    <w:rsid w:val="000E58DE"/>
    <w:rsid w:val="000E67F2"/>
    <w:rsid w:val="0010401F"/>
    <w:rsid w:val="00112FC3"/>
    <w:rsid w:val="001335E0"/>
    <w:rsid w:val="00141034"/>
    <w:rsid w:val="0015269B"/>
    <w:rsid w:val="0015635C"/>
    <w:rsid w:val="00162127"/>
    <w:rsid w:val="00170D68"/>
    <w:rsid w:val="00173FA3"/>
    <w:rsid w:val="00182990"/>
    <w:rsid w:val="00183A45"/>
    <w:rsid w:val="00184B6F"/>
    <w:rsid w:val="001861E5"/>
    <w:rsid w:val="001B1652"/>
    <w:rsid w:val="001C3EC8"/>
    <w:rsid w:val="001D2BD4"/>
    <w:rsid w:val="001D6911"/>
    <w:rsid w:val="001F5E52"/>
    <w:rsid w:val="00201947"/>
    <w:rsid w:val="00202F48"/>
    <w:rsid w:val="0020395B"/>
    <w:rsid w:val="002046CB"/>
    <w:rsid w:val="00204DC9"/>
    <w:rsid w:val="002062C0"/>
    <w:rsid w:val="00215130"/>
    <w:rsid w:val="00230002"/>
    <w:rsid w:val="00231B4A"/>
    <w:rsid w:val="00235971"/>
    <w:rsid w:val="00244C9A"/>
    <w:rsid w:val="00246364"/>
    <w:rsid w:val="00247216"/>
    <w:rsid w:val="002578B5"/>
    <w:rsid w:val="002A1857"/>
    <w:rsid w:val="002A2B09"/>
    <w:rsid w:val="002B0761"/>
    <w:rsid w:val="002B501D"/>
    <w:rsid w:val="002C7F38"/>
    <w:rsid w:val="002D6D77"/>
    <w:rsid w:val="002E0CF6"/>
    <w:rsid w:val="002F6432"/>
    <w:rsid w:val="0030628A"/>
    <w:rsid w:val="00322361"/>
    <w:rsid w:val="0035122B"/>
    <w:rsid w:val="00353451"/>
    <w:rsid w:val="00364AC6"/>
    <w:rsid w:val="00371032"/>
    <w:rsid w:val="00371B44"/>
    <w:rsid w:val="00376EA7"/>
    <w:rsid w:val="0039289A"/>
    <w:rsid w:val="003A6EE0"/>
    <w:rsid w:val="003A7FE2"/>
    <w:rsid w:val="003C122B"/>
    <w:rsid w:val="003C535A"/>
    <w:rsid w:val="003C5A97"/>
    <w:rsid w:val="003C7A04"/>
    <w:rsid w:val="003D39FB"/>
    <w:rsid w:val="003D7B23"/>
    <w:rsid w:val="003E723F"/>
    <w:rsid w:val="003F52B2"/>
    <w:rsid w:val="0043775B"/>
    <w:rsid w:val="00440414"/>
    <w:rsid w:val="00441B94"/>
    <w:rsid w:val="0045147E"/>
    <w:rsid w:val="004558E9"/>
    <w:rsid w:val="0045628B"/>
    <w:rsid w:val="0045777E"/>
    <w:rsid w:val="00477B01"/>
    <w:rsid w:val="00492833"/>
    <w:rsid w:val="004B3753"/>
    <w:rsid w:val="004C31D2"/>
    <w:rsid w:val="004D0728"/>
    <w:rsid w:val="004D55C2"/>
    <w:rsid w:val="004D5A88"/>
    <w:rsid w:val="004E46B6"/>
    <w:rsid w:val="004F6F01"/>
    <w:rsid w:val="00511BA3"/>
    <w:rsid w:val="00521131"/>
    <w:rsid w:val="00524683"/>
    <w:rsid w:val="00527C0B"/>
    <w:rsid w:val="005410F6"/>
    <w:rsid w:val="005702AC"/>
    <w:rsid w:val="005729C4"/>
    <w:rsid w:val="00572BF2"/>
    <w:rsid w:val="005921B3"/>
    <w:rsid w:val="0059227B"/>
    <w:rsid w:val="005B0966"/>
    <w:rsid w:val="005B36A7"/>
    <w:rsid w:val="005B795D"/>
    <w:rsid w:val="005E209F"/>
    <w:rsid w:val="00602A8F"/>
    <w:rsid w:val="006053A8"/>
    <w:rsid w:val="00613820"/>
    <w:rsid w:val="006431AF"/>
    <w:rsid w:val="00652248"/>
    <w:rsid w:val="00657B80"/>
    <w:rsid w:val="00675B3C"/>
    <w:rsid w:val="00680561"/>
    <w:rsid w:val="0069495C"/>
    <w:rsid w:val="006A60FD"/>
    <w:rsid w:val="006B5983"/>
    <w:rsid w:val="006D340A"/>
    <w:rsid w:val="006D7CDA"/>
    <w:rsid w:val="006E10B5"/>
    <w:rsid w:val="006F5929"/>
    <w:rsid w:val="00710002"/>
    <w:rsid w:val="00715A1D"/>
    <w:rsid w:val="007557BC"/>
    <w:rsid w:val="00760BB0"/>
    <w:rsid w:val="0076157A"/>
    <w:rsid w:val="00784593"/>
    <w:rsid w:val="00795672"/>
    <w:rsid w:val="007A00EF"/>
    <w:rsid w:val="007A4918"/>
    <w:rsid w:val="007A7C34"/>
    <w:rsid w:val="007B19EA"/>
    <w:rsid w:val="007C0A2D"/>
    <w:rsid w:val="007C27B0"/>
    <w:rsid w:val="007E3867"/>
    <w:rsid w:val="007F2005"/>
    <w:rsid w:val="007F300B"/>
    <w:rsid w:val="008014C3"/>
    <w:rsid w:val="008152FD"/>
    <w:rsid w:val="008205E4"/>
    <w:rsid w:val="008256A7"/>
    <w:rsid w:val="00850812"/>
    <w:rsid w:val="008721DB"/>
    <w:rsid w:val="00876B9A"/>
    <w:rsid w:val="0088065E"/>
    <w:rsid w:val="008905AA"/>
    <w:rsid w:val="008933BF"/>
    <w:rsid w:val="008A10C4"/>
    <w:rsid w:val="008B0248"/>
    <w:rsid w:val="008D2E9B"/>
    <w:rsid w:val="008D3794"/>
    <w:rsid w:val="008D37DA"/>
    <w:rsid w:val="008F5F33"/>
    <w:rsid w:val="008F70A3"/>
    <w:rsid w:val="00905D65"/>
    <w:rsid w:val="0091046A"/>
    <w:rsid w:val="00926ABD"/>
    <w:rsid w:val="00931DB5"/>
    <w:rsid w:val="00936EE4"/>
    <w:rsid w:val="009428AE"/>
    <w:rsid w:val="00947F4E"/>
    <w:rsid w:val="009607D3"/>
    <w:rsid w:val="00963EB4"/>
    <w:rsid w:val="00966D47"/>
    <w:rsid w:val="00971D49"/>
    <w:rsid w:val="009766B7"/>
    <w:rsid w:val="00992312"/>
    <w:rsid w:val="0099445A"/>
    <w:rsid w:val="009B7C18"/>
    <w:rsid w:val="009C0DED"/>
    <w:rsid w:val="009C6A5C"/>
    <w:rsid w:val="009D1690"/>
    <w:rsid w:val="009D78AC"/>
    <w:rsid w:val="009E595D"/>
    <w:rsid w:val="00A03883"/>
    <w:rsid w:val="00A04CA6"/>
    <w:rsid w:val="00A10579"/>
    <w:rsid w:val="00A37D7F"/>
    <w:rsid w:val="00A419C7"/>
    <w:rsid w:val="00A46410"/>
    <w:rsid w:val="00A57688"/>
    <w:rsid w:val="00A6339D"/>
    <w:rsid w:val="00A701FB"/>
    <w:rsid w:val="00A74C8E"/>
    <w:rsid w:val="00A84A94"/>
    <w:rsid w:val="00AC66EA"/>
    <w:rsid w:val="00AD1DAA"/>
    <w:rsid w:val="00AE4AB8"/>
    <w:rsid w:val="00AF1E23"/>
    <w:rsid w:val="00AF7F81"/>
    <w:rsid w:val="00B01AFF"/>
    <w:rsid w:val="00B05CC7"/>
    <w:rsid w:val="00B17521"/>
    <w:rsid w:val="00B27E39"/>
    <w:rsid w:val="00B350D8"/>
    <w:rsid w:val="00B37AD7"/>
    <w:rsid w:val="00B50DC6"/>
    <w:rsid w:val="00B571F1"/>
    <w:rsid w:val="00B76763"/>
    <w:rsid w:val="00B7732B"/>
    <w:rsid w:val="00B77F21"/>
    <w:rsid w:val="00B846A5"/>
    <w:rsid w:val="00B879F0"/>
    <w:rsid w:val="00B9798A"/>
    <w:rsid w:val="00BC15DE"/>
    <w:rsid w:val="00BC25AA"/>
    <w:rsid w:val="00BC3CCF"/>
    <w:rsid w:val="00BD4F90"/>
    <w:rsid w:val="00BD6E12"/>
    <w:rsid w:val="00BE6220"/>
    <w:rsid w:val="00BF74F2"/>
    <w:rsid w:val="00C022E3"/>
    <w:rsid w:val="00C22D17"/>
    <w:rsid w:val="00C234E4"/>
    <w:rsid w:val="00C27551"/>
    <w:rsid w:val="00C2757E"/>
    <w:rsid w:val="00C4712D"/>
    <w:rsid w:val="00C555C9"/>
    <w:rsid w:val="00C94F55"/>
    <w:rsid w:val="00C97D61"/>
    <w:rsid w:val="00CA0CA4"/>
    <w:rsid w:val="00CA7D62"/>
    <w:rsid w:val="00CB07A8"/>
    <w:rsid w:val="00CB6C01"/>
    <w:rsid w:val="00CD4A57"/>
    <w:rsid w:val="00D146F1"/>
    <w:rsid w:val="00D32393"/>
    <w:rsid w:val="00D32E79"/>
    <w:rsid w:val="00D33604"/>
    <w:rsid w:val="00D34DF7"/>
    <w:rsid w:val="00D37B08"/>
    <w:rsid w:val="00D437FF"/>
    <w:rsid w:val="00D5130C"/>
    <w:rsid w:val="00D561BF"/>
    <w:rsid w:val="00D62265"/>
    <w:rsid w:val="00D6694E"/>
    <w:rsid w:val="00D66A6F"/>
    <w:rsid w:val="00D838AB"/>
    <w:rsid w:val="00D8512E"/>
    <w:rsid w:val="00D95C09"/>
    <w:rsid w:val="00DA1E58"/>
    <w:rsid w:val="00DA5D62"/>
    <w:rsid w:val="00DC4613"/>
    <w:rsid w:val="00DE4EF2"/>
    <w:rsid w:val="00DE7BE4"/>
    <w:rsid w:val="00DF1017"/>
    <w:rsid w:val="00DF2C0E"/>
    <w:rsid w:val="00DF773F"/>
    <w:rsid w:val="00DF7BBB"/>
    <w:rsid w:val="00E04DB6"/>
    <w:rsid w:val="00E06FFB"/>
    <w:rsid w:val="00E15510"/>
    <w:rsid w:val="00E26753"/>
    <w:rsid w:val="00E30155"/>
    <w:rsid w:val="00E3228F"/>
    <w:rsid w:val="00E50EE7"/>
    <w:rsid w:val="00E6127E"/>
    <w:rsid w:val="00E645D7"/>
    <w:rsid w:val="00E75844"/>
    <w:rsid w:val="00E91FE1"/>
    <w:rsid w:val="00E96DD8"/>
    <w:rsid w:val="00EA026A"/>
    <w:rsid w:val="00EA3CA7"/>
    <w:rsid w:val="00EA5E95"/>
    <w:rsid w:val="00ED4954"/>
    <w:rsid w:val="00EE0943"/>
    <w:rsid w:val="00EE33A2"/>
    <w:rsid w:val="00EF5F9B"/>
    <w:rsid w:val="00F2273A"/>
    <w:rsid w:val="00F307ED"/>
    <w:rsid w:val="00F52F72"/>
    <w:rsid w:val="00F5444D"/>
    <w:rsid w:val="00F556A2"/>
    <w:rsid w:val="00F62634"/>
    <w:rsid w:val="00F67A1C"/>
    <w:rsid w:val="00F774C9"/>
    <w:rsid w:val="00F82C5B"/>
    <w:rsid w:val="00F8555F"/>
    <w:rsid w:val="00F85F9B"/>
    <w:rsid w:val="00F94D81"/>
    <w:rsid w:val="00FA1B77"/>
    <w:rsid w:val="00FB5301"/>
    <w:rsid w:val="00FC20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D4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971D4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3</cp:revision>
  <cp:lastPrinted>1899-12-31T23:00:00Z</cp:lastPrinted>
  <dcterms:created xsi:type="dcterms:W3CDTF">2022-04-28T21:52:00Z</dcterms:created>
  <dcterms:modified xsi:type="dcterms:W3CDTF">2022-04-29T20:29:00Z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